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8665C">
        <w:rPr>
          <w:b/>
          <w:noProof/>
          <w:sz w:val="24"/>
        </w:rPr>
        <w:t>53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80FA4">
        <w:rPr>
          <w:b/>
          <w:i/>
          <w:noProof/>
          <w:sz w:val="28"/>
        </w:rPr>
        <w:t>2</w:t>
      </w:r>
      <w:r w:rsidR="00C33231">
        <w:rPr>
          <w:b/>
          <w:i/>
          <w:noProof/>
          <w:sz w:val="28"/>
        </w:rPr>
        <w:t>0</w:t>
      </w:r>
      <w:r w:rsidR="00A10720">
        <w:rPr>
          <w:b/>
          <w:i/>
          <w:noProof/>
          <w:sz w:val="28"/>
        </w:rPr>
        <w:t>8704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80FA4">
        <w:rPr>
          <w:b/>
          <w:noProof/>
          <w:sz w:val="24"/>
          <w:lang w:eastAsia="zh-CN"/>
        </w:rPr>
        <w:t>October</w:t>
      </w:r>
      <w:r w:rsidR="00D23592">
        <w:rPr>
          <w:b/>
          <w:noProof/>
          <w:sz w:val="24"/>
          <w:lang w:eastAsia="zh-CN"/>
        </w:rPr>
        <w:t xml:space="preserve"> </w:t>
      </w:r>
      <w:r w:rsidR="00D23592">
        <w:rPr>
          <w:b/>
          <w:noProof/>
          <w:sz w:val="24"/>
        </w:rPr>
        <w:t>1</w:t>
      </w:r>
      <w:r w:rsidR="00580FA4">
        <w:rPr>
          <w:b/>
          <w:noProof/>
          <w:sz w:val="24"/>
        </w:rPr>
        <w:t>0</w:t>
      </w:r>
      <w:r w:rsidR="00AA5DE5">
        <w:rPr>
          <w:b/>
          <w:noProof/>
          <w:sz w:val="24"/>
        </w:rPr>
        <w:t xml:space="preserve"> </w:t>
      </w:r>
      <w:r w:rsidR="00514818">
        <w:rPr>
          <w:b/>
          <w:noProof/>
          <w:sz w:val="24"/>
        </w:rPr>
        <w:t>–</w:t>
      </w:r>
      <w:r w:rsidR="004A6302">
        <w:rPr>
          <w:b/>
          <w:noProof/>
          <w:sz w:val="24"/>
        </w:rPr>
        <w:t xml:space="preserve"> </w:t>
      </w:r>
      <w:r w:rsidR="00580FA4">
        <w:rPr>
          <w:b/>
          <w:noProof/>
          <w:sz w:val="24"/>
        </w:rPr>
        <w:t>1</w:t>
      </w:r>
      <w:r w:rsidR="00971F0C">
        <w:rPr>
          <w:b/>
          <w:noProof/>
          <w:sz w:val="24"/>
        </w:rPr>
        <w:t>7</w:t>
      </w:r>
      <w:r w:rsidR="00E82D4D">
        <w:rPr>
          <w:b/>
          <w:noProof/>
          <w:sz w:val="24"/>
        </w:rPr>
        <w:t>, 202</w:t>
      </w:r>
      <w:r w:rsidR="00580FA4">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E3137E">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F746E">
            <w:pPr>
              <w:pStyle w:val="CRCoverPage"/>
              <w:spacing w:after="0"/>
              <w:jc w:val="right"/>
              <w:rPr>
                <w:b/>
                <w:noProof/>
                <w:sz w:val="28"/>
              </w:rPr>
            </w:pPr>
            <w:r>
              <w:rPr>
                <w:b/>
                <w:noProof/>
                <w:sz w:val="28"/>
              </w:rPr>
              <w:t>23.</w:t>
            </w:r>
            <w:r w:rsidR="006F746E">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0798" w:rsidP="00547111">
            <w:pPr>
              <w:pStyle w:val="CRCoverPage"/>
              <w:spacing w:after="0"/>
              <w:rPr>
                <w:noProof/>
              </w:rPr>
            </w:pPr>
            <w:r>
              <w:rPr>
                <w:b/>
                <w:noProof/>
                <w:sz w:val="28"/>
              </w:rPr>
              <w:t>0549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50E87">
            <w:pPr>
              <w:pStyle w:val="CRCoverPage"/>
              <w:spacing w:after="0"/>
              <w:jc w:val="center"/>
              <w:rPr>
                <w:noProof/>
                <w:sz w:val="28"/>
              </w:rPr>
            </w:pPr>
            <w:r w:rsidRPr="00E3137E">
              <w:rPr>
                <w:b/>
                <w:noProof/>
                <w:sz w:val="28"/>
              </w:rPr>
              <w:t>1</w:t>
            </w:r>
            <w:r w:rsidR="00350E87" w:rsidRPr="00E3137E">
              <w:rPr>
                <w:b/>
                <w:noProof/>
                <w:sz w:val="28"/>
              </w:rPr>
              <w:t>7</w:t>
            </w:r>
            <w:r w:rsidRPr="00E3137E">
              <w:rPr>
                <w:b/>
                <w:noProof/>
                <w:sz w:val="28"/>
              </w:rPr>
              <w:t>.</w:t>
            </w:r>
            <w:r w:rsidR="00350E87" w:rsidRPr="00E3137E">
              <w:rPr>
                <w:b/>
                <w:noProof/>
                <w:sz w:val="28"/>
              </w:rPr>
              <w:t>6</w:t>
            </w:r>
            <w:r w:rsidRPr="00E3137E">
              <w:rPr>
                <w:b/>
                <w:noProof/>
                <w:sz w:val="28"/>
              </w:rPr>
              <w:t>.</w:t>
            </w:r>
            <w:r w:rsidR="00350E87" w:rsidRPr="00E3137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55C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0440">
            <w:pPr>
              <w:pStyle w:val="CRCoverPage"/>
              <w:spacing w:after="0"/>
              <w:ind w:left="100"/>
              <w:rPr>
                <w:noProof/>
              </w:rPr>
            </w:pPr>
            <w:r w:rsidRPr="00E00440">
              <w:t>Clarification on exposing 5GS information to an untrusted 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137E">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3137E">
            <w:pPr>
              <w:pStyle w:val="CRCoverPage"/>
              <w:spacing w:after="0"/>
              <w:ind w:left="100"/>
              <w:rPr>
                <w:noProof/>
              </w:rPr>
            </w:pPr>
            <w:r>
              <w:rPr>
                <w:noProof/>
              </w:rPr>
              <w:t>202</w:t>
            </w:r>
            <w:r w:rsidR="00E3137E">
              <w:rPr>
                <w:noProof/>
              </w:rPr>
              <w:t>2</w:t>
            </w:r>
            <w:r>
              <w:rPr>
                <w:noProof/>
              </w:rPr>
              <w:t>-0</w:t>
            </w:r>
            <w:r w:rsidR="00E3137E">
              <w:rPr>
                <w:noProof/>
              </w:rPr>
              <w:t>9</w:t>
            </w:r>
            <w:r>
              <w:rPr>
                <w:noProof/>
              </w:rPr>
              <w:t>-</w:t>
            </w:r>
            <w:r w:rsidR="00E3137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13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3137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00FC" w:rsidRDefault="006E00FC" w:rsidP="00476311">
            <w:pPr>
              <w:pStyle w:val="CRCoverPage"/>
              <w:spacing w:afterLines="50"/>
              <w:ind w:left="100"/>
              <w:rPr>
                <w:rFonts w:cs="Arial"/>
                <w:bCs/>
              </w:rPr>
            </w:pPr>
            <w:r>
              <w:rPr>
                <w:rFonts w:cs="Arial"/>
                <w:bCs/>
              </w:rPr>
              <w:t>As indicated in the agreed LS reply</w:t>
            </w:r>
            <w:r w:rsidR="00476311">
              <w:rPr>
                <w:rFonts w:cs="Arial"/>
                <w:bCs/>
              </w:rPr>
              <w:t xml:space="preserve"> (</w:t>
            </w:r>
            <w:r w:rsidR="00476311" w:rsidRPr="00476311">
              <w:rPr>
                <w:rFonts w:cs="Arial"/>
                <w:bCs/>
              </w:rPr>
              <w:t>S2-2204959</w:t>
            </w:r>
            <w:r w:rsidR="00476311">
              <w:rPr>
                <w:rFonts w:cs="Arial"/>
                <w:bCs/>
              </w:rPr>
              <w:t>)</w:t>
            </w:r>
            <w:r>
              <w:rPr>
                <w:rFonts w:cs="Arial"/>
                <w:bCs/>
              </w:rPr>
              <w:t xml:space="preserve"> to CT3, </w:t>
            </w:r>
            <w:r w:rsidR="00E3155D">
              <w:rPr>
                <w:bCs/>
              </w:rPr>
              <w:t xml:space="preserve">an untrusted AF should not have access to </w:t>
            </w:r>
            <w:r w:rsidR="004226A8">
              <w:rPr>
                <w:bCs/>
              </w:rPr>
              <w:t>the</w:t>
            </w:r>
            <w:r w:rsidR="00E3155D">
              <w:rPr>
                <w:bCs/>
              </w:rPr>
              <w:t xml:space="preserve"> internal 5GS information</w:t>
            </w:r>
            <w:r w:rsidR="00A56003">
              <w:rPr>
                <w:bCs/>
              </w:rPr>
              <w:t xml:space="preserve"> </w:t>
            </w:r>
            <w:r w:rsidR="00A56003">
              <w:rPr>
                <w:rFonts w:cs="Arial"/>
                <w:bCs/>
              </w:rPr>
              <w:t>(such as DNN, UPF Info, S-NSSAI, or NSI ID)</w:t>
            </w:r>
            <w:r w:rsidR="00E3155D">
              <w:rPr>
                <w:bCs/>
              </w:rPr>
              <w:t xml:space="preserve"> for security and other reasons</w:t>
            </w:r>
            <w:r>
              <w:rPr>
                <w:rFonts w:cs="Arial"/>
                <w:bCs/>
              </w:rPr>
              <w:t>.</w:t>
            </w:r>
          </w:p>
          <w:p w:rsidR="001E41F3" w:rsidRPr="007C22BA" w:rsidRDefault="006E00FC" w:rsidP="00C5152E">
            <w:pPr>
              <w:pStyle w:val="CRCoverPage"/>
              <w:spacing w:after="0"/>
              <w:ind w:left="100"/>
              <w:rPr>
                <w:noProof/>
              </w:rPr>
            </w:pPr>
            <w:r>
              <w:rPr>
                <w:rFonts w:cs="Arial"/>
                <w:bCs/>
              </w:rPr>
              <w:t>However, a</w:t>
            </w:r>
            <w:r w:rsidR="00ED7CB9" w:rsidRPr="007C22BA">
              <w:rPr>
                <w:rFonts w:cs="Arial"/>
                <w:bCs/>
              </w:rPr>
              <w:t xml:space="preserve">s indicated in the LS IN (S2-220xxxx/C3-224688) from CT3, </w:t>
            </w:r>
            <w:r w:rsidR="00A333F7">
              <w:rPr>
                <w:rFonts w:cs="Arial"/>
                <w:bCs/>
              </w:rPr>
              <w:t>some</w:t>
            </w:r>
            <w:r w:rsidR="003A7E10">
              <w:rPr>
                <w:rFonts w:cs="Arial"/>
                <w:bCs/>
              </w:rPr>
              <w:t xml:space="preserve"> others </w:t>
            </w:r>
            <w:r w:rsidR="00A333F7">
              <w:rPr>
                <w:rFonts w:cs="Arial"/>
                <w:bCs/>
              </w:rPr>
              <w:t>analytics</w:t>
            </w:r>
            <w:r w:rsidR="003A7E10">
              <w:rPr>
                <w:rFonts w:cs="Arial"/>
                <w:bCs/>
              </w:rPr>
              <w:t xml:space="preserve"> such as Service Experience</w:t>
            </w:r>
            <w:r w:rsidR="00324219">
              <w:rPr>
                <w:rFonts w:cs="Arial"/>
                <w:bCs/>
              </w:rPr>
              <w:t xml:space="preserve"> also</w:t>
            </w:r>
            <w:r w:rsidR="00A333F7">
              <w:rPr>
                <w:rFonts w:cs="Arial"/>
                <w:bCs/>
              </w:rPr>
              <w:t xml:space="preserve"> contains internal 5GS information (such as DNN, UPF Info, S-NSSAI, or NSI ID) are exposed to </w:t>
            </w:r>
            <w:r w:rsidR="00A333F7">
              <w:t xml:space="preserve">an untrusted AF, </w:t>
            </w:r>
            <w:r w:rsidR="008A0ED2">
              <w:t>which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C22BA" w:rsidRDefault="00C5152E" w:rsidP="00C5152E">
            <w:pPr>
              <w:pStyle w:val="CRCoverPage"/>
              <w:spacing w:after="0"/>
              <w:ind w:left="100"/>
              <w:rPr>
                <w:noProof/>
              </w:rPr>
            </w:pPr>
            <w:r>
              <w:rPr>
                <w:noProof/>
              </w:rPr>
              <w:t xml:space="preserve">Clarify the </w:t>
            </w:r>
            <w:r>
              <w:rPr>
                <w:rFonts w:cs="Arial"/>
                <w:bCs/>
              </w:rPr>
              <w:t xml:space="preserve">internal 5GS information (such as DNN, UPF Info, S-NSSAI, or NSI ID) shall not be exposed to </w:t>
            </w:r>
            <w:r>
              <w:t>an untrusted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C22BA" w:rsidRDefault="00B115E3" w:rsidP="00147A57">
            <w:pPr>
              <w:pStyle w:val="CRCoverPage"/>
              <w:spacing w:after="0"/>
              <w:ind w:left="100"/>
              <w:rPr>
                <w:noProof/>
              </w:rPr>
            </w:pPr>
            <w:r>
              <w:rPr>
                <w:bCs/>
              </w:rPr>
              <w:t xml:space="preserve">Security and other issues when the </w:t>
            </w:r>
            <w:r w:rsidR="00147A57">
              <w:rPr>
                <w:rFonts w:cs="Arial"/>
                <w:bCs/>
              </w:rPr>
              <w:t>internal 5GS information</w:t>
            </w:r>
            <w:r w:rsidR="0007539F">
              <w:rPr>
                <w:rFonts w:cs="Arial"/>
                <w:bCs/>
              </w:rPr>
              <w:t xml:space="preserve"> </w:t>
            </w:r>
            <w:r w:rsidR="00147A57">
              <w:rPr>
                <w:rFonts w:cs="Arial"/>
                <w:bCs/>
              </w:rPr>
              <w:t xml:space="preserve">is exposed to </w:t>
            </w:r>
            <w:r w:rsidR="00147A57">
              <w:t>an untrusted AF</w:t>
            </w:r>
            <w:r w:rsidR="0007539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E81">
            <w:pPr>
              <w:pStyle w:val="CRCoverPage"/>
              <w:spacing w:after="0"/>
              <w:ind w:left="100"/>
              <w:rPr>
                <w:noProof/>
              </w:rPr>
            </w:pPr>
            <w:r>
              <w:rPr>
                <w:noProof/>
              </w:rPr>
              <w:t>6.4.3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24D4E" w:rsidRPr="005D2CF1" w:rsidRDefault="00324D4E" w:rsidP="00324D4E">
      <w:pPr>
        <w:pStyle w:val="3"/>
        <w:rPr>
          <w:lang w:eastAsia="zh-CN"/>
        </w:rPr>
      </w:pPr>
      <w:bookmarkStart w:id="3" w:name="_Toc106168710"/>
      <w:bookmarkEnd w:id="2"/>
      <w:r w:rsidRPr="005D2CF1">
        <w:rPr>
          <w:lang w:eastAsia="zh-CN"/>
        </w:rPr>
        <w:t>6.4.3</w:t>
      </w:r>
      <w:r w:rsidRPr="005D2CF1">
        <w:rPr>
          <w:lang w:eastAsia="zh-CN"/>
        </w:rPr>
        <w:tab/>
        <w:t>Output Analytics</w:t>
      </w:r>
      <w:bookmarkEnd w:id="3"/>
    </w:p>
    <w:p w:rsidR="00324D4E" w:rsidRPr="005D2CF1" w:rsidRDefault="00324D4E" w:rsidP="00324D4E">
      <w:pPr>
        <w:rPr>
          <w:lang w:eastAsia="zh-CN"/>
        </w:rPr>
      </w:pPr>
      <w:r w:rsidRPr="005D2CF1">
        <w:rPr>
          <w:lang w:eastAsia="zh-CN"/>
        </w:rPr>
        <w:t>The NWDAF services as defined in the clause 7.2 and 7.3 are used to expose the analytics.</w:t>
      </w:r>
    </w:p>
    <w:p w:rsidR="00324D4E" w:rsidRPr="005D2CF1" w:rsidRDefault="00324D4E" w:rsidP="00324D4E">
      <w:pPr>
        <w:pStyle w:val="B1"/>
        <w:rPr>
          <w:lang w:eastAsia="zh-CN"/>
        </w:rPr>
      </w:pPr>
      <w:r w:rsidRPr="005D2CF1">
        <w:rPr>
          <w:lang w:eastAsia="zh-CN"/>
        </w:rPr>
        <w:t>-</w:t>
      </w:r>
      <w:r w:rsidRPr="005D2CF1">
        <w:rPr>
          <w:lang w:eastAsia="zh-CN"/>
        </w:rPr>
        <w:tab/>
        <w:t>Service Experience statistics information is defined in Table 6.4.3-1.</w:t>
      </w:r>
    </w:p>
    <w:p w:rsidR="00324D4E" w:rsidRPr="005D2CF1" w:rsidRDefault="00324D4E" w:rsidP="00324D4E">
      <w:pPr>
        <w:pStyle w:val="B1"/>
        <w:rPr>
          <w:lang w:eastAsia="zh-CN"/>
        </w:rPr>
      </w:pPr>
      <w:r w:rsidRPr="005D2CF1">
        <w:rPr>
          <w:lang w:eastAsia="zh-CN"/>
        </w:rPr>
        <w:t>-</w:t>
      </w:r>
      <w:r w:rsidRPr="005D2CF1">
        <w:rPr>
          <w:lang w:eastAsia="zh-CN"/>
        </w:rPr>
        <w:tab/>
        <w:t>Service Experience predictions information is defined in Table 6.4.3-2.</w:t>
      </w:r>
    </w:p>
    <w:p w:rsidR="00324D4E" w:rsidRPr="005D2CF1" w:rsidRDefault="00324D4E" w:rsidP="00324D4E">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24D4E" w:rsidRPr="005D2CF1" w:rsidTr="00BA13A4">
        <w:tc>
          <w:tcPr>
            <w:tcW w:w="2492" w:type="dxa"/>
            <w:shd w:val="clear" w:color="auto" w:fill="auto"/>
          </w:tcPr>
          <w:p w:rsidR="00324D4E" w:rsidRPr="005D2CF1" w:rsidRDefault="00324D4E" w:rsidP="00BA13A4">
            <w:pPr>
              <w:pStyle w:val="TAH"/>
              <w:rPr>
                <w:lang w:eastAsia="zh-CN"/>
              </w:rPr>
            </w:pPr>
            <w:r w:rsidRPr="005D2CF1">
              <w:rPr>
                <w:lang w:eastAsia="zh-CN"/>
              </w:rPr>
              <w:t>Information</w:t>
            </w:r>
          </w:p>
        </w:tc>
        <w:tc>
          <w:tcPr>
            <w:tcW w:w="7139" w:type="dxa"/>
            <w:shd w:val="clear" w:color="auto" w:fill="auto"/>
          </w:tcPr>
          <w:p w:rsidR="00324D4E" w:rsidRPr="005D2CF1" w:rsidRDefault="00324D4E" w:rsidP="00BA13A4">
            <w:pPr>
              <w:pStyle w:val="TAH"/>
              <w:rPr>
                <w:lang w:eastAsia="zh-CN"/>
              </w:rPr>
            </w:pPr>
            <w:r w:rsidRPr="005D2CF1">
              <w:rPr>
                <w:lang w:eastAsia="zh-CN"/>
              </w:rPr>
              <w:t>Description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Slice instance service experiences (0</w:t>
            </w:r>
            <w:r>
              <w:t>..</w:t>
            </w:r>
            <w:r w:rsidRPr="005D2CF1">
              <w:t>max)</w:t>
            </w:r>
          </w:p>
        </w:tc>
        <w:tc>
          <w:tcPr>
            <w:tcW w:w="7139" w:type="dxa"/>
            <w:shd w:val="clear" w:color="auto" w:fill="auto"/>
            <w:vAlign w:val="center"/>
          </w:tcPr>
          <w:p w:rsidR="00324D4E" w:rsidRPr="005D2CF1" w:rsidRDefault="00324D4E" w:rsidP="00BA13A4">
            <w:pPr>
              <w:pStyle w:val="TAL"/>
            </w:pPr>
            <w:r w:rsidRPr="005D2CF1">
              <w:t>List of observed service experience information for each Network Slice instance.</w:t>
            </w:r>
          </w:p>
        </w:tc>
      </w:tr>
      <w:tr w:rsidR="00324D4E" w:rsidRPr="005D2CF1" w:rsidTr="00BA13A4">
        <w:tc>
          <w:tcPr>
            <w:tcW w:w="2492" w:type="dxa"/>
            <w:shd w:val="clear" w:color="auto" w:fill="auto"/>
            <w:vAlign w:val="center"/>
          </w:tcPr>
          <w:p w:rsidR="00324D4E" w:rsidRPr="005D2CF1" w:rsidRDefault="00324D4E" w:rsidP="00BA13A4">
            <w:pPr>
              <w:pStyle w:val="TAL"/>
            </w:pPr>
            <w:r>
              <w:t>&gt; S-NSSAI</w:t>
            </w:r>
          </w:p>
        </w:tc>
        <w:tc>
          <w:tcPr>
            <w:tcW w:w="7139" w:type="dxa"/>
            <w:shd w:val="clear" w:color="auto" w:fill="auto"/>
            <w:vAlign w:val="center"/>
          </w:tcPr>
          <w:p w:rsidR="00324D4E" w:rsidRPr="005D2CF1" w:rsidRDefault="00324D4E" w:rsidP="00BA13A4">
            <w:pPr>
              <w:pStyle w:val="TAL"/>
            </w:pPr>
            <w:r>
              <w:t>Identifies the Network Slice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NSI ID</w:t>
            </w:r>
            <w:r>
              <w:t xml:space="preserve"> (NOTE 2)</w:t>
            </w:r>
          </w:p>
        </w:tc>
        <w:tc>
          <w:tcPr>
            <w:tcW w:w="7139" w:type="dxa"/>
            <w:shd w:val="clear" w:color="auto" w:fill="auto"/>
            <w:vAlign w:val="center"/>
          </w:tcPr>
          <w:p w:rsidR="00324D4E" w:rsidRPr="005D2CF1" w:rsidRDefault="00324D4E" w:rsidP="00BA13A4">
            <w:pPr>
              <w:pStyle w:val="TAL"/>
            </w:pPr>
            <w:r w:rsidRPr="005D2CF1">
              <w:t>Identifies the Network Slice instance within the Network Slice.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Network Slice instance service experience</w:t>
            </w:r>
          </w:p>
        </w:tc>
        <w:tc>
          <w:tcPr>
            <w:tcW w:w="7139" w:type="dxa"/>
            <w:shd w:val="clear" w:color="auto" w:fill="auto"/>
            <w:vAlign w:val="center"/>
          </w:tcPr>
          <w:p w:rsidR="00324D4E" w:rsidRPr="005D2CF1" w:rsidRDefault="00324D4E" w:rsidP="00BA13A4">
            <w:pPr>
              <w:pStyle w:val="TAL"/>
            </w:pPr>
            <w:r w:rsidRPr="005D2CF1">
              <w:t>Service experience across Applications on a Network Slice instance over the Analytics target period (average, variance).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SUPI list (0..SUPImax)</w:t>
            </w:r>
            <w:r>
              <w:t xml:space="preserve"> (NOTE 3)</w:t>
            </w:r>
          </w:p>
        </w:tc>
        <w:tc>
          <w:tcPr>
            <w:tcW w:w="7139" w:type="dxa"/>
            <w:shd w:val="clear" w:color="auto" w:fill="auto"/>
            <w:vAlign w:val="center"/>
          </w:tcPr>
          <w:p w:rsidR="00324D4E" w:rsidRPr="005D2CF1" w:rsidRDefault="00324D4E" w:rsidP="00BA13A4">
            <w:pPr>
              <w:pStyle w:val="TAL"/>
            </w:pPr>
            <w:r w:rsidRPr="005D2CF1">
              <w:t xml:space="preserve">List of SUPI(s) for </w:t>
            </w:r>
            <w:r>
              <w:t xml:space="preserve">which the </w:t>
            </w:r>
            <w:r w:rsidRPr="005D2CF1">
              <w:t>slice instance service experience</w:t>
            </w:r>
            <w:r>
              <w:t xml:space="preserve"> applies</w:t>
            </w:r>
            <w:r w:rsidRPr="005D2CF1">
              <w:t>.</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Ratio</w:t>
            </w:r>
            <w:r>
              <w:t xml:space="preserve"> (NOTE 3)</w:t>
            </w:r>
          </w:p>
        </w:tc>
        <w:tc>
          <w:tcPr>
            <w:tcW w:w="7139" w:type="dxa"/>
            <w:shd w:val="clear" w:color="auto" w:fill="auto"/>
            <w:vAlign w:val="center"/>
          </w:tcPr>
          <w:p w:rsidR="00324D4E" w:rsidRPr="005D2CF1" w:rsidRDefault="00324D4E" w:rsidP="00BA13A4">
            <w:pPr>
              <w:pStyle w:val="TAL"/>
            </w:pPr>
            <w:r w:rsidRPr="005D2CF1">
              <w:t>Estimated percentage of UEs with similar service experience (in the group, or among all UEs).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Spatial validity</w:t>
            </w:r>
            <w:r>
              <w:t xml:space="preserve"> (NOTE 6)</w:t>
            </w:r>
          </w:p>
        </w:tc>
        <w:tc>
          <w:tcPr>
            <w:tcW w:w="7139" w:type="dxa"/>
            <w:shd w:val="clear" w:color="auto" w:fill="auto"/>
            <w:vAlign w:val="center"/>
          </w:tcPr>
          <w:p w:rsidR="00324D4E" w:rsidRPr="005D2CF1" w:rsidRDefault="00324D4E" w:rsidP="00BA13A4">
            <w:pPr>
              <w:pStyle w:val="TAL"/>
            </w:pPr>
            <w:r w:rsidRPr="005D2CF1">
              <w:t>Area where the Network Slice service experience analytics applies.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Validity period</w:t>
            </w:r>
          </w:p>
        </w:tc>
        <w:tc>
          <w:tcPr>
            <w:tcW w:w="7139" w:type="dxa"/>
            <w:shd w:val="clear" w:color="auto" w:fill="auto"/>
            <w:vAlign w:val="center"/>
          </w:tcPr>
          <w:p w:rsidR="00324D4E" w:rsidRPr="005D2CF1" w:rsidRDefault="00324D4E" w:rsidP="00BA13A4">
            <w:pPr>
              <w:pStyle w:val="TAL"/>
            </w:pPr>
            <w:r w:rsidRPr="005D2CF1">
              <w:t>Validity period for the Network Slice service experience analytics as defined in clause 6.1.3.</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Application service experiences (0..max)</w:t>
            </w:r>
          </w:p>
        </w:tc>
        <w:tc>
          <w:tcPr>
            <w:tcW w:w="7139" w:type="dxa"/>
            <w:shd w:val="clear" w:color="auto" w:fill="auto"/>
            <w:vAlign w:val="center"/>
          </w:tcPr>
          <w:p w:rsidR="00324D4E" w:rsidRPr="005D2CF1" w:rsidRDefault="00324D4E" w:rsidP="00BA13A4">
            <w:pPr>
              <w:pStyle w:val="TAL"/>
            </w:pPr>
            <w:r w:rsidRPr="005D2CF1">
              <w:t>List of observed service experience information for each Application.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S-NSSAI</w:t>
            </w:r>
          </w:p>
        </w:tc>
        <w:tc>
          <w:tcPr>
            <w:tcW w:w="7139" w:type="dxa"/>
            <w:shd w:val="clear" w:color="auto" w:fill="auto"/>
            <w:vAlign w:val="center"/>
          </w:tcPr>
          <w:p w:rsidR="00324D4E" w:rsidRPr="005D2CF1" w:rsidRDefault="00324D4E" w:rsidP="00BA13A4">
            <w:pPr>
              <w:pStyle w:val="TAL"/>
            </w:pPr>
            <w:r w:rsidRPr="005D2CF1">
              <w:t xml:space="preserve">Identifies the Network Slice </w:t>
            </w:r>
            <w:r>
              <w:t xml:space="preserve">used to access </w:t>
            </w:r>
            <w:r w:rsidRPr="005D2CF1">
              <w:t>the Application.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Application ID</w:t>
            </w:r>
          </w:p>
        </w:tc>
        <w:tc>
          <w:tcPr>
            <w:tcW w:w="7139" w:type="dxa"/>
            <w:shd w:val="clear" w:color="auto" w:fill="auto"/>
            <w:vAlign w:val="center"/>
          </w:tcPr>
          <w:p w:rsidR="00324D4E" w:rsidRPr="005D2CF1" w:rsidRDefault="00324D4E" w:rsidP="00BA13A4">
            <w:pPr>
              <w:pStyle w:val="TAL"/>
            </w:pPr>
            <w:r w:rsidRPr="005D2CF1">
              <w:t>Identification of the Application.</w:t>
            </w:r>
          </w:p>
        </w:tc>
      </w:tr>
      <w:tr w:rsidR="00324D4E" w:rsidRPr="005D2CF1" w:rsidTr="00BA13A4">
        <w:tc>
          <w:tcPr>
            <w:tcW w:w="2492" w:type="dxa"/>
            <w:shd w:val="clear" w:color="auto" w:fill="auto"/>
            <w:vAlign w:val="center"/>
          </w:tcPr>
          <w:p w:rsidR="00324D4E" w:rsidRPr="005D2CF1" w:rsidRDefault="00324D4E" w:rsidP="00BA13A4">
            <w:pPr>
              <w:pStyle w:val="TAL"/>
            </w:pPr>
            <w:r w:rsidRPr="008D40B1">
              <w:t>&gt; Service Experience Type</w:t>
            </w:r>
          </w:p>
        </w:tc>
        <w:tc>
          <w:tcPr>
            <w:tcW w:w="7139" w:type="dxa"/>
            <w:shd w:val="clear" w:color="auto" w:fill="auto"/>
            <w:vAlign w:val="center"/>
          </w:tcPr>
          <w:p w:rsidR="00324D4E" w:rsidRPr="005D2CF1" w:rsidRDefault="00324D4E" w:rsidP="00BA13A4">
            <w:pPr>
              <w:pStyle w:val="TAL"/>
            </w:pPr>
            <w:r w:rsidRPr="008D40B1">
              <w:t>Type of Service Experience analytics, e.g. on voice, video, other.</w:t>
            </w:r>
          </w:p>
        </w:tc>
      </w:tr>
      <w:tr w:rsidR="00324D4E" w:rsidRPr="005D2CF1" w:rsidTr="00BA13A4">
        <w:tc>
          <w:tcPr>
            <w:tcW w:w="2492" w:type="dxa"/>
            <w:shd w:val="clear" w:color="auto" w:fill="auto"/>
            <w:vAlign w:val="center"/>
          </w:tcPr>
          <w:p w:rsidR="00324D4E" w:rsidRPr="005D2CF1" w:rsidRDefault="00324D4E" w:rsidP="00BA13A4">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rsidR="00324D4E" w:rsidRPr="005D2CF1" w:rsidRDefault="00324D4E" w:rsidP="00BA13A4">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324D4E" w:rsidRPr="005D2CF1" w:rsidTr="00BA13A4">
        <w:tc>
          <w:tcPr>
            <w:tcW w:w="2492" w:type="dxa"/>
            <w:shd w:val="clear" w:color="auto" w:fill="auto"/>
            <w:vAlign w:val="center"/>
          </w:tcPr>
          <w:p w:rsidR="00324D4E" w:rsidRPr="005D2CF1" w:rsidRDefault="00324D4E" w:rsidP="00BA13A4">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rsidR="00324D4E" w:rsidRPr="005D2CF1" w:rsidRDefault="00324D4E" w:rsidP="00BA13A4">
            <w:pPr>
              <w:pStyle w:val="TAL"/>
            </w:pPr>
            <w:r w:rsidRPr="00E9603C">
              <w:rPr>
                <w:lang w:eastAsia="zh-CN"/>
              </w:rPr>
              <w:t>Indicating UPF serving the UE</w:t>
            </w:r>
            <w:r>
              <w:rPr>
                <w:lang w:eastAsia="zh-CN"/>
              </w:rPr>
              <w:t>.</w:t>
            </w:r>
          </w:p>
        </w:tc>
      </w:tr>
      <w:tr w:rsidR="00324D4E" w:rsidRPr="005D2CF1" w:rsidTr="00BA13A4">
        <w:tc>
          <w:tcPr>
            <w:tcW w:w="2492" w:type="dxa"/>
            <w:shd w:val="clear" w:color="auto" w:fill="auto"/>
            <w:vAlign w:val="center"/>
          </w:tcPr>
          <w:p w:rsidR="00324D4E" w:rsidRPr="005D2CF1" w:rsidRDefault="00324D4E" w:rsidP="00BA13A4">
            <w:pPr>
              <w:pStyle w:val="TAL"/>
            </w:pPr>
            <w:r>
              <w:rPr>
                <w:lang w:eastAsia="zh-CN"/>
              </w:rPr>
              <w:t xml:space="preserve">&gt; </w:t>
            </w:r>
            <w:r w:rsidRPr="00E9603C">
              <w:rPr>
                <w:lang w:eastAsia="zh-CN"/>
              </w:rPr>
              <w:t>DNAI</w:t>
            </w:r>
          </w:p>
        </w:tc>
        <w:tc>
          <w:tcPr>
            <w:tcW w:w="7139" w:type="dxa"/>
            <w:shd w:val="clear" w:color="auto" w:fill="auto"/>
          </w:tcPr>
          <w:p w:rsidR="00324D4E" w:rsidRPr="005D2CF1" w:rsidRDefault="00324D4E" w:rsidP="00BA13A4">
            <w:pPr>
              <w:pStyle w:val="TAL"/>
            </w:pPr>
            <w:r w:rsidRPr="00E9603C">
              <w:rPr>
                <w:lang w:eastAsia="zh-CN"/>
              </w:rPr>
              <w:t>Indicating which DNAI the UE service uses/camps on</w:t>
            </w:r>
            <w:r>
              <w:rPr>
                <w:lang w:eastAsia="zh-CN"/>
              </w:rPr>
              <w:t>.</w:t>
            </w:r>
          </w:p>
        </w:tc>
      </w:tr>
      <w:tr w:rsidR="00324D4E" w:rsidRPr="005D2CF1" w:rsidTr="00BA13A4">
        <w:tc>
          <w:tcPr>
            <w:tcW w:w="2492" w:type="dxa"/>
            <w:shd w:val="clear" w:color="auto" w:fill="auto"/>
            <w:vAlign w:val="center"/>
          </w:tcPr>
          <w:p w:rsidR="00324D4E" w:rsidRPr="005D2CF1" w:rsidRDefault="00324D4E" w:rsidP="00BA13A4">
            <w:pPr>
              <w:pStyle w:val="TAL"/>
            </w:pPr>
            <w:r>
              <w:rPr>
                <w:rFonts w:eastAsia="宋体"/>
                <w:lang w:eastAsia="zh-CN"/>
              </w:rPr>
              <w:t xml:space="preserve">&gt; </w:t>
            </w:r>
            <w:r w:rsidRPr="00E9603C">
              <w:rPr>
                <w:rFonts w:eastAsia="宋体"/>
                <w:lang w:eastAsia="zh-CN"/>
              </w:rPr>
              <w:t>DNN</w:t>
            </w:r>
            <w:r>
              <w:rPr>
                <w:lang w:eastAsia="zh-CN"/>
              </w:rPr>
              <w:t xml:space="preserve"> (NOTE 4)</w:t>
            </w:r>
          </w:p>
        </w:tc>
        <w:tc>
          <w:tcPr>
            <w:tcW w:w="7139" w:type="dxa"/>
            <w:shd w:val="clear" w:color="auto" w:fill="auto"/>
          </w:tcPr>
          <w:p w:rsidR="00324D4E" w:rsidRPr="005D2CF1" w:rsidRDefault="00324D4E" w:rsidP="00BA13A4">
            <w:pPr>
              <w:pStyle w:val="TAL"/>
            </w:pPr>
            <w:r w:rsidRPr="00E9603C">
              <w:t>DNN for the PDU Session which contains the QoS flow</w:t>
            </w:r>
            <w:r>
              <w:t>.</w:t>
            </w:r>
          </w:p>
        </w:tc>
      </w:tr>
      <w:tr w:rsidR="00324D4E" w:rsidRPr="005D2CF1" w:rsidTr="00BA13A4">
        <w:tc>
          <w:tcPr>
            <w:tcW w:w="2492" w:type="dxa"/>
            <w:shd w:val="clear" w:color="auto" w:fill="auto"/>
            <w:vAlign w:val="center"/>
          </w:tcPr>
          <w:p w:rsidR="00324D4E" w:rsidRPr="005D2CF1" w:rsidRDefault="00324D4E" w:rsidP="00BA13A4">
            <w:pPr>
              <w:pStyle w:val="TAL"/>
            </w:pPr>
            <w:r>
              <w:t xml:space="preserve">&gt; </w:t>
            </w:r>
            <w:r w:rsidRPr="00E9603C">
              <w:t>Application Server Instance Address</w:t>
            </w:r>
          </w:p>
        </w:tc>
        <w:tc>
          <w:tcPr>
            <w:tcW w:w="7139" w:type="dxa"/>
            <w:shd w:val="clear" w:color="auto" w:fill="auto"/>
            <w:vAlign w:val="center"/>
          </w:tcPr>
          <w:p w:rsidR="00324D4E" w:rsidRPr="005D2CF1" w:rsidRDefault="00324D4E" w:rsidP="00BA13A4">
            <w:pPr>
              <w:pStyle w:val="TAL"/>
            </w:pPr>
            <w:r w:rsidRPr="00E9603C">
              <w:t>Identifies the Application Server Instance (IP address of the Application Server) or FQDN of Application Server</w:t>
            </w:r>
            <w:r>
              <w:t>.</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Service Experience</w:t>
            </w:r>
          </w:p>
        </w:tc>
        <w:tc>
          <w:tcPr>
            <w:tcW w:w="7139" w:type="dxa"/>
            <w:shd w:val="clear" w:color="auto" w:fill="auto"/>
            <w:vAlign w:val="center"/>
          </w:tcPr>
          <w:p w:rsidR="00324D4E" w:rsidRPr="005D2CF1" w:rsidRDefault="00324D4E" w:rsidP="00BA13A4">
            <w:pPr>
              <w:pStyle w:val="TAL"/>
            </w:pPr>
            <w:r w:rsidRPr="005D2CF1">
              <w:t>Service Experience over the Analytics target period (average, variance).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SUPI list (0..SUPImax)</w:t>
            </w:r>
            <w:r>
              <w:t xml:space="preserve"> (NOTE 3)</w:t>
            </w:r>
          </w:p>
        </w:tc>
        <w:tc>
          <w:tcPr>
            <w:tcW w:w="7139" w:type="dxa"/>
            <w:shd w:val="clear" w:color="auto" w:fill="auto"/>
            <w:vAlign w:val="center"/>
          </w:tcPr>
          <w:p w:rsidR="00324D4E" w:rsidRPr="005D2CF1" w:rsidRDefault="00324D4E" w:rsidP="00BA13A4">
            <w:pPr>
              <w:pStyle w:val="TAL"/>
            </w:pPr>
            <w:r w:rsidRPr="005D2CF1">
              <w:t xml:space="preserve">List of SUPI(s) </w:t>
            </w:r>
            <w:r>
              <w:t xml:space="preserve">with the same </w:t>
            </w:r>
            <w:r w:rsidRPr="005D2CF1">
              <w:t>application service experience.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Ratio</w:t>
            </w:r>
            <w:r>
              <w:t xml:space="preserve"> (NOTE 3)</w:t>
            </w:r>
          </w:p>
        </w:tc>
        <w:tc>
          <w:tcPr>
            <w:tcW w:w="7139" w:type="dxa"/>
            <w:shd w:val="clear" w:color="auto" w:fill="auto"/>
            <w:vAlign w:val="center"/>
          </w:tcPr>
          <w:p w:rsidR="00324D4E" w:rsidRPr="005D2CF1" w:rsidRDefault="00324D4E" w:rsidP="00BA13A4">
            <w:pPr>
              <w:pStyle w:val="TAL"/>
            </w:pPr>
            <w:r w:rsidRPr="005D2CF1">
              <w:t>Estimated percentage of UEs with similar service experience (in the group, or among all UEs).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Spatial validity</w:t>
            </w:r>
            <w:r>
              <w:t xml:space="preserve"> (NOTE 6)</w:t>
            </w:r>
          </w:p>
        </w:tc>
        <w:tc>
          <w:tcPr>
            <w:tcW w:w="7139" w:type="dxa"/>
            <w:shd w:val="clear" w:color="auto" w:fill="auto"/>
            <w:vAlign w:val="center"/>
          </w:tcPr>
          <w:p w:rsidR="00324D4E" w:rsidRPr="005D2CF1" w:rsidRDefault="00324D4E" w:rsidP="00BA13A4">
            <w:pPr>
              <w:pStyle w:val="TAL"/>
            </w:pPr>
            <w:r w:rsidRPr="005D2CF1">
              <w:t>Area where the Application service experience analytics applies.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Validity period</w:t>
            </w:r>
          </w:p>
        </w:tc>
        <w:tc>
          <w:tcPr>
            <w:tcW w:w="7139" w:type="dxa"/>
            <w:shd w:val="clear" w:color="auto" w:fill="auto"/>
            <w:vAlign w:val="center"/>
          </w:tcPr>
          <w:p w:rsidR="00324D4E" w:rsidRPr="005D2CF1" w:rsidRDefault="00324D4E" w:rsidP="00BA13A4">
            <w:pPr>
              <w:pStyle w:val="TAL"/>
            </w:pPr>
            <w:r w:rsidRPr="005D2CF1">
              <w:t>Validity period for the Application service experience analytics as defined in clause 6.1.3.</w:t>
            </w:r>
          </w:p>
        </w:tc>
      </w:tr>
      <w:tr w:rsidR="00324D4E" w:rsidRPr="005D2CF1" w:rsidTr="00BA13A4">
        <w:tc>
          <w:tcPr>
            <w:tcW w:w="2492" w:type="dxa"/>
            <w:shd w:val="clear" w:color="auto" w:fill="auto"/>
            <w:vAlign w:val="center"/>
          </w:tcPr>
          <w:p w:rsidR="00324D4E" w:rsidRDefault="00324D4E" w:rsidP="00BA13A4">
            <w:pPr>
              <w:pStyle w:val="TAL"/>
            </w:pPr>
            <w:r>
              <w:t>&gt; RAT Type</w:t>
            </w:r>
          </w:p>
          <w:p w:rsidR="00324D4E" w:rsidRPr="005D2CF1" w:rsidRDefault="00324D4E" w:rsidP="00BA13A4">
            <w:pPr>
              <w:pStyle w:val="TAL"/>
            </w:pPr>
            <w:r>
              <w:t>(NOTE 7)</w:t>
            </w:r>
          </w:p>
        </w:tc>
        <w:tc>
          <w:tcPr>
            <w:tcW w:w="7139" w:type="dxa"/>
            <w:shd w:val="clear" w:color="auto" w:fill="auto"/>
            <w:vAlign w:val="center"/>
          </w:tcPr>
          <w:p w:rsidR="00324D4E" w:rsidRPr="005D2CF1" w:rsidRDefault="00324D4E" w:rsidP="00BA13A4">
            <w:pPr>
              <w:pStyle w:val="TAL"/>
            </w:pPr>
            <w:r>
              <w:t>Indicating the list of RAT type(s) for which the application service experience analytics applies.</w:t>
            </w:r>
          </w:p>
        </w:tc>
      </w:tr>
      <w:tr w:rsidR="00324D4E" w:rsidRPr="005D2CF1" w:rsidTr="00BA13A4">
        <w:tc>
          <w:tcPr>
            <w:tcW w:w="2492" w:type="dxa"/>
            <w:shd w:val="clear" w:color="auto" w:fill="auto"/>
            <w:vAlign w:val="center"/>
          </w:tcPr>
          <w:p w:rsidR="00324D4E" w:rsidRDefault="00324D4E" w:rsidP="00BA13A4">
            <w:pPr>
              <w:pStyle w:val="TAL"/>
            </w:pPr>
            <w:r>
              <w:t>&gt; Frequency</w:t>
            </w:r>
          </w:p>
          <w:p w:rsidR="00324D4E" w:rsidRPr="005D2CF1" w:rsidRDefault="00324D4E" w:rsidP="00BA13A4">
            <w:pPr>
              <w:pStyle w:val="TAL"/>
            </w:pPr>
            <w:r>
              <w:t>(NOTE 7)</w:t>
            </w:r>
          </w:p>
        </w:tc>
        <w:tc>
          <w:tcPr>
            <w:tcW w:w="7139" w:type="dxa"/>
            <w:shd w:val="clear" w:color="auto" w:fill="auto"/>
            <w:vAlign w:val="center"/>
          </w:tcPr>
          <w:p w:rsidR="00324D4E" w:rsidRPr="005D2CF1" w:rsidRDefault="00324D4E" w:rsidP="00BA13A4">
            <w:pPr>
              <w:pStyle w:val="TAL"/>
            </w:pPr>
            <w:r>
              <w:t>Indicating the list of carrier frequency value(s) of UE's serving cell(s) where the application service experience analytics applies.</w:t>
            </w:r>
          </w:p>
        </w:tc>
      </w:tr>
      <w:tr w:rsidR="00324D4E" w:rsidRPr="005D2CF1" w:rsidTr="00BA13A4">
        <w:tc>
          <w:tcPr>
            <w:tcW w:w="9631" w:type="dxa"/>
            <w:gridSpan w:val="2"/>
            <w:shd w:val="clear" w:color="auto" w:fill="auto"/>
            <w:vAlign w:val="center"/>
          </w:tcPr>
          <w:p w:rsidR="00324D4E" w:rsidRDefault="00324D4E" w:rsidP="00BA13A4">
            <w:pPr>
              <w:pStyle w:val="TAN"/>
            </w:pPr>
            <w:r>
              <w:t>NOTE 1:</w:t>
            </w:r>
            <w:r>
              <w:tab/>
              <w:t>This information element is an Analytics subset that can be used in "list of analytics subsets that are requested.</w:t>
            </w:r>
          </w:p>
          <w:p w:rsidR="00324D4E" w:rsidRDefault="00324D4E" w:rsidP="00BA13A4">
            <w:pPr>
              <w:pStyle w:val="TAN"/>
            </w:pPr>
            <w:r>
              <w:t>NOTE 2:</w:t>
            </w:r>
            <w:r>
              <w:tab/>
              <w:t>The NSI ID is an optional parameter. If not provided the Slice instance service experience indicates the service experience for the S-NSSAI.</w:t>
            </w:r>
          </w:p>
          <w:p w:rsidR="00324D4E" w:rsidRDefault="00324D4E" w:rsidP="00BA13A4">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rsidR="00324D4E" w:rsidRDefault="00324D4E" w:rsidP="00BA13A4">
            <w:pPr>
              <w:pStyle w:val="TAN"/>
            </w:pPr>
            <w:r>
              <w:t>NOTE 4:</w:t>
            </w:r>
            <w:r>
              <w:tab/>
              <w:t xml:space="preserve">If the consumer NF is an </w:t>
            </w:r>
            <w:ins w:id="4" w:author="hw user" w:date="2022-09-07T08:57:00Z">
              <w:r w:rsidR="001F0DB7">
                <w:t xml:space="preserve">untrusted </w:t>
              </w:r>
            </w:ins>
            <w:r>
              <w:t xml:space="preserve">AF, the item </w:t>
            </w:r>
            <w:ins w:id="5" w:author="hw user" w:date="2022-09-07T08:57:00Z">
              <w:r>
                <w:t>"S-NSSAI"</w:t>
              </w:r>
            </w:ins>
            <w:ins w:id="6" w:author="hw user" w:date="2022-09-07T09:01:00Z">
              <w:r w:rsidR="004A42DD">
                <w:t>, "</w:t>
              </w:r>
              <w:r w:rsidR="004A42DD" w:rsidRPr="005D2CF1">
                <w:t>NSI ID</w:t>
              </w:r>
              <w:r w:rsidR="004A42DD">
                <w:t>"</w:t>
              </w:r>
            </w:ins>
            <w:ins w:id="7" w:author="hw user" w:date="2022-09-07T08:57:00Z">
              <w:r>
                <w:t xml:space="preserve">, </w:t>
              </w:r>
            </w:ins>
            <w:r>
              <w:t>"DNN" and "UPF info" shall not be included, and the NEF is responsible for translation of SUPI to GPSI, internal group identifiers to external ones, and UE location to geographical area, by querying UDM, prior to contacting the AF.</w:t>
            </w:r>
          </w:p>
          <w:p w:rsidR="00324D4E" w:rsidRDefault="00324D4E" w:rsidP="00BA13A4">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rsidR="00324D4E" w:rsidRDefault="00324D4E" w:rsidP="00BA13A4">
            <w:pPr>
              <w:pStyle w:val="TAN"/>
            </w:pPr>
            <w:r>
              <w:t>NOTE 6:</w:t>
            </w:r>
            <w:r>
              <w:tab/>
              <w:t>The Spatial validity is present in the output parameters if the consumer provided the Area of Interest as defined in Table 6.4.1-1.</w:t>
            </w:r>
          </w:p>
          <w:p w:rsidR="00324D4E" w:rsidRPr="005D2CF1" w:rsidRDefault="00324D4E" w:rsidP="00BA13A4">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rsidR="00324D4E" w:rsidRPr="005D2CF1" w:rsidRDefault="00324D4E" w:rsidP="00324D4E">
      <w:pPr>
        <w:rPr>
          <w:lang w:eastAsia="zh-CN"/>
        </w:rPr>
      </w:pPr>
    </w:p>
    <w:p w:rsidR="00324D4E" w:rsidRPr="005D2CF1" w:rsidRDefault="00324D4E" w:rsidP="00324D4E">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24D4E" w:rsidRPr="005D2CF1" w:rsidTr="00BA13A4">
        <w:tc>
          <w:tcPr>
            <w:tcW w:w="2492" w:type="dxa"/>
            <w:shd w:val="clear" w:color="auto" w:fill="auto"/>
          </w:tcPr>
          <w:p w:rsidR="00324D4E" w:rsidRPr="005D2CF1" w:rsidRDefault="00324D4E" w:rsidP="00BA13A4">
            <w:pPr>
              <w:pStyle w:val="TAH"/>
              <w:rPr>
                <w:lang w:eastAsia="zh-CN"/>
              </w:rPr>
            </w:pPr>
            <w:r w:rsidRPr="005D2CF1">
              <w:rPr>
                <w:lang w:eastAsia="zh-CN"/>
              </w:rPr>
              <w:t>Information</w:t>
            </w:r>
          </w:p>
        </w:tc>
        <w:tc>
          <w:tcPr>
            <w:tcW w:w="7139" w:type="dxa"/>
            <w:shd w:val="clear" w:color="auto" w:fill="auto"/>
          </w:tcPr>
          <w:p w:rsidR="00324D4E" w:rsidRPr="005D2CF1" w:rsidRDefault="00324D4E" w:rsidP="00BA13A4">
            <w:pPr>
              <w:pStyle w:val="TAH"/>
              <w:rPr>
                <w:lang w:eastAsia="zh-CN"/>
              </w:rPr>
            </w:pPr>
            <w:r w:rsidRPr="005D2CF1">
              <w:rPr>
                <w:lang w:eastAsia="zh-CN"/>
              </w:rPr>
              <w:t>Description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Slice instance service experiences (0</w:t>
            </w:r>
            <w:r>
              <w:t>..</w:t>
            </w:r>
            <w:r w:rsidRPr="005D2CF1">
              <w:t>max)</w:t>
            </w:r>
          </w:p>
        </w:tc>
        <w:tc>
          <w:tcPr>
            <w:tcW w:w="7139" w:type="dxa"/>
            <w:shd w:val="clear" w:color="auto" w:fill="auto"/>
            <w:vAlign w:val="center"/>
          </w:tcPr>
          <w:p w:rsidR="00324D4E" w:rsidRPr="005D2CF1" w:rsidRDefault="00324D4E" w:rsidP="00BA13A4">
            <w:pPr>
              <w:pStyle w:val="TAL"/>
            </w:pPr>
            <w:r w:rsidRPr="005D2CF1">
              <w:t>List of observed service experience information for each Network Slice instance.</w:t>
            </w:r>
          </w:p>
        </w:tc>
      </w:tr>
      <w:tr w:rsidR="00324D4E" w:rsidRPr="005D2CF1" w:rsidTr="00BA13A4">
        <w:tc>
          <w:tcPr>
            <w:tcW w:w="2492" w:type="dxa"/>
            <w:shd w:val="clear" w:color="auto" w:fill="auto"/>
            <w:vAlign w:val="center"/>
          </w:tcPr>
          <w:p w:rsidR="00324D4E" w:rsidRPr="005D2CF1" w:rsidRDefault="00324D4E" w:rsidP="00BA13A4">
            <w:pPr>
              <w:pStyle w:val="TAL"/>
            </w:pPr>
            <w:r>
              <w:t>&gt; S-NSSAI</w:t>
            </w:r>
          </w:p>
        </w:tc>
        <w:tc>
          <w:tcPr>
            <w:tcW w:w="7139" w:type="dxa"/>
            <w:shd w:val="clear" w:color="auto" w:fill="auto"/>
            <w:vAlign w:val="center"/>
          </w:tcPr>
          <w:p w:rsidR="00324D4E" w:rsidRPr="005D2CF1" w:rsidRDefault="00324D4E" w:rsidP="00BA13A4">
            <w:pPr>
              <w:pStyle w:val="TAL"/>
            </w:pPr>
            <w:r>
              <w:t>Identifies the Network Slice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NSI ID</w:t>
            </w:r>
            <w:r>
              <w:t xml:space="preserve"> (NOTE 2)</w:t>
            </w:r>
          </w:p>
        </w:tc>
        <w:tc>
          <w:tcPr>
            <w:tcW w:w="7139" w:type="dxa"/>
            <w:shd w:val="clear" w:color="auto" w:fill="auto"/>
            <w:vAlign w:val="center"/>
          </w:tcPr>
          <w:p w:rsidR="00324D4E" w:rsidRPr="005D2CF1" w:rsidRDefault="00324D4E" w:rsidP="00BA13A4">
            <w:pPr>
              <w:pStyle w:val="TAL"/>
            </w:pPr>
            <w:r w:rsidRPr="005D2CF1">
              <w:t>Identifies the Network Slice instance within the Network Slice.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Network Slice instance service experience</w:t>
            </w:r>
          </w:p>
        </w:tc>
        <w:tc>
          <w:tcPr>
            <w:tcW w:w="7139" w:type="dxa"/>
            <w:shd w:val="clear" w:color="auto" w:fill="auto"/>
            <w:vAlign w:val="center"/>
          </w:tcPr>
          <w:p w:rsidR="00324D4E" w:rsidRPr="005D2CF1" w:rsidRDefault="00324D4E" w:rsidP="00BA13A4">
            <w:pPr>
              <w:pStyle w:val="TAL"/>
            </w:pPr>
            <w:r w:rsidRPr="005D2CF1">
              <w:t>Service experience across Applications on a Network Slice instance over the Analytics target period (average, variance).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SUPI list (0..SUPImax)</w:t>
            </w:r>
            <w:r>
              <w:t xml:space="preserve"> (NOTE 3)</w:t>
            </w:r>
          </w:p>
        </w:tc>
        <w:tc>
          <w:tcPr>
            <w:tcW w:w="7139" w:type="dxa"/>
            <w:shd w:val="clear" w:color="auto" w:fill="auto"/>
            <w:vAlign w:val="center"/>
          </w:tcPr>
          <w:p w:rsidR="00324D4E" w:rsidRPr="005D2CF1" w:rsidRDefault="00324D4E" w:rsidP="00BA13A4">
            <w:pPr>
              <w:pStyle w:val="TAL"/>
            </w:pPr>
            <w:r w:rsidRPr="005D2CF1">
              <w:t xml:space="preserve">List of SUPI(s) for </w:t>
            </w:r>
            <w:r>
              <w:t xml:space="preserve">which the </w:t>
            </w:r>
            <w:r w:rsidRPr="005D2CF1">
              <w:t>slice instance service experience</w:t>
            </w:r>
            <w:r>
              <w:t xml:space="preserve"> applies</w:t>
            </w:r>
            <w:r w:rsidRPr="005D2CF1">
              <w:t>.</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Ratio</w:t>
            </w:r>
            <w:r>
              <w:t xml:space="preserve"> (NOTE 3)</w:t>
            </w:r>
          </w:p>
        </w:tc>
        <w:tc>
          <w:tcPr>
            <w:tcW w:w="7139" w:type="dxa"/>
            <w:shd w:val="clear" w:color="auto" w:fill="auto"/>
            <w:vAlign w:val="center"/>
          </w:tcPr>
          <w:p w:rsidR="00324D4E" w:rsidRPr="005D2CF1" w:rsidRDefault="00324D4E" w:rsidP="00BA13A4">
            <w:pPr>
              <w:pStyle w:val="TAL"/>
            </w:pPr>
            <w:r w:rsidRPr="005D2CF1">
              <w:t>Estimated percentage of UEs with similar service experience (in the group, or among all UEs).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Spatial validity</w:t>
            </w:r>
            <w:r>
              <w:t xml:space="preserve"> (NOTE 6)</w:t>
            </w:r>
          </w:p>
        </w:tc>
        <w:tc>
          <w:tcPr>
            <w:tcW w:w="7139" w:type="dxa"/>
            <w:shd w:val="clear" w:color="auto" w:fill="auto"/>
            <w:vAlign w:val="center"/>
          </w:tcPr>
          <w:p w:rsidR="00324D4E" w:rsidRPr="005D2CF1" w:rsidRDefault="00324D4E" w:rsidP="00BA13A4">
            <w:pPr>
              <w:pStyle w:val="TAL"/>
            </w:pPr>
            <w:r w:rsidRPr="005D2CF1">
              <w:t>Area where the Network Slice service experience analytics applies.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Validity period</w:t>
            </w:r>
          </w:p>
        </w:tc>
        <w:tc>
          <w:tcPr>
            <w:tcW w:w="7139" w:type="dxa"/>
            <w:shd w:val="clear" w:color="auto" w:fill="auto"/>
            <w:vAlign w:val="center"/>
          </w:tcPr>
          <w:p w:rsidR="00324D4E" w:rsidRPr="005D2CF1" w:rsidRDefault="00324D4E" w:rsidP="00BA13A4">
            <w:pPr>
              <w:pStyle w:val="TAL"/>
            </w:pPr>
            <w:r w:rsidRPr="005D2CF1">
              <w:t>Validity period for the Network Slice service experience analytics as defined in clause 6.1.3.</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w:t>
            </w:r>
            <w:r>
              <w:t xml:space="preserve"> Confidence</w:t>
            </w:r>
          </w:p>
        </w:tc>
        <w:tc>
          <w:tcPr>
            <w:tcW w:w="7139" w:type="dxa"/>
            <w:shd w:val="clear" w:color="auto" w:fill="auto"/>
            <w:vAlign w:val="center"/>
          </w:tcPr>
          <w:p w:rsidR="00324D4E" w:rsidRPr="005D2CF1" w:rsidRDefault="00324D4E" w:rsidP="00BA13A4">
            <w:pPr>
              <w:pStyle w:val="TAL"/>
            </w:pPr>
            <w:r w:rsidRPr="005D2CF1">
              <w:t>Confidence of this prediction.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Application service experiences (0..max)</w:t>
            </w:r>
          </w:p>
        </w:tc>
        <w:tc>
          <w:tcPr>
            <w:tcW w:w="7139" w:type="dxa"/>
            <w:shd w:val="clear" w:color="auto" w:fill="auto"/>
            <w:vAlign w:val="center"/>
          </w:tcPr>
          <w:p w:rsidR="00324D4E" w:rsidRPr="005D2CF1" w:rsidRDefault="00324D4E" w:rsidP="00BA13A4">
            <w:pPr>
              <w:pStyle w:val="TAL"/>
            </w:pPr>
            <w:r w:rsidRPr="005D2CF1">
              <w:t>List of predicted service experience information for each Application.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S-NSSAI</w:t>
            </w:r>
          </w:p>
        </w:tc>
        <w:tc>
          <w:tcPr>
            <w:tcW w:w="7139" w:type="dxa"/>
            <w:shd w:val="clear" w:color="auto" w:fill="auto"/>
            <w:vAlign w:val="center"/>
          </w:tcPr>
          <w:p w:rsidR="00324D4E" w:rsidRPr="005D2CF1" w:rsidRDefault="00324D4E" w:rsidP="00BA13A4">
            <w:pPr>
              <w:pStyle w:val="TAL"/>
            </w:pPr>
            <w:r w:rsidRPr="005D2CF1">
              <w:t xml:space="preserve">Identifies the Network Slice </w:t>
            </w:r>
            <w:r>
              <w:t xml:space="preserve">used to access </w:t>
            </w:r>
            <w:r w:rsidRPr="005D2CF1">
              <w:t>the Application.</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Application ID</w:t>
            </w:r>
          </w:p>
        </w:tc>
        <w:tc>
          <w:tcPr>
            <w:tcW w:w="7139" w:type="dxa"/>
            <w:shd w:val="clear" w:color="auto" w:fill="auto"/>
            <w:vAlign w:val="center"/>
          </w:tcPr>
          <w:p w:rsidR="00324D4E" w:rsidRPr="005D2CF1" w:rsidRDefault="00324D4E" w:rsidP="00BA13A4">
            <w:pPr>
              <w:pStyle w:val="TAL"/>
            </w:pPr>
            <w:r w:rsidRPr="005D2CF1">
              <w:t>Identification of the Application.</w:t>
            </w:r>
          </w:p>
        </w:tc>
      </w:tr>
      <w:tr w:rsidR="00324D4E" w:rsidRPr="005D2CF1" w:rsidTr="00BA13A4">
        <w:tc>
          <w:tcPr>
            <w:tcW w:w="2492" w:type="dxa"/>
            <w:shd w:val="clear" w:color="auto" w:fill="auto"/>
            <w:vAlign w:val="center"/>
          </w:tcPr>
          <w:p w:rsidR="00324D4E" w:rsidRPr="005D2CF1" w:rsidRDefault="00324D4E" w:rsidP="00BA13A4">
            <w:pPr>
              <w:pStyle w:val="TAL"/>
            </w:pPr>
            <w:r w:rsidRPr="008D40B1">
              <w:t>&gt; Service Experience Type</w:t>
            </w:r>
          </w:p>
        </w:tc>
        <w:tc>
          <w:tcPr>
            <w:tcW w:w="7139" w:type="dxa"/>
            <w:shd w:val="clear" w:color="auto" w:fill="auto"/>
            <w:vAlign w:val="center"/>
          </w:tcPr>
          <w:p w:rsidR="00324D4E" w:rsidRPr="005D2CF1" w:rsidRDefault="00324D4E" w:rsidP="00BA13A4">
            <w:pPr>
              <w:pStyle w:val="TAL"/>
            </w:pPr>
            <w:r w:rsidRPr="008D40B1">
              <w:t>Type of Service Experience analytics, e.g. on voice, video, other.</w:t>
            </w:r>
          </w:p>
        </w:tc>
      </w:tr>
      <w:tr w:rsidR="00324D4E" w:rsidRPr="005D2CF1" w:rsidTr="00BA13A4">
        <w:tc>
          <w:tcPr>
            <w:tcW w:w="2492" w:type="dxa"/>
            <w:shd w:val="clear" w:color="auto" w:fill="auto"/>
            <w:vAlign w:val="center"/>
          </w:tcPr>
          <w:p w:rsidR="00324D4E" w:rsidRPr="005D2CF1" w:rsidRDefault="00324D4E" w:rsidP="00BA13A4">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rsidR="00324D4E" w:rsidRPr="005D2CF1" w:rsidRDefault="00324D4E" w:rsidP="00BA13A4">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324D4E" w:rsidRPr="005D2CF1" w:rsidTr="00BA13A4">
        <w:tc>
          <w:tcPr>
            <w:tcW w:w="2492" w:type="dxa"/>
            <w:shd w:val="clear" w:color="auto" w:fill="auto"/>
            <w:vAlign w:val="center"/>
          </w:tcPr>
          <w:p w:rsidR="00324D4E" w:rsidRPr="005D2CF1" w:rsidRDefault="00324D4E" w:rsidP="00BA13A4">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rsidR="00324D4E" w:rsidRPr="005D2CF1" w:rsidRDefault="00324D4E" w:rsidP="00BA13A4">
            <w:pPr>
              <w:pStyle w:val="TAL"/>
            </w:pPr>
            <w:r w:rsidRPr="00E9603C">
              <w:rPr>
                <w:lang w:eastAsia="zh-CN"/>
              </w:rPr>
              <w:t>Indicating UPF serving the UE</w:t>
            </w:r>
            <w:r>
              <w:rPr>
                <w:lang w:eastAsia="zh-CN"/>
              </w:rPr>
              <w:t>.</w:t>
            </w:r>
          </w:p>
        </w:tc>
      </w:tr>
      <w:tr w:rsidR="00324D4E" w:rsidRPr="005D2CF1" w:rsidTr="00BA13A4">
        <w:tc>
          <w:tcPr>
            <w:tcW w:w="2492" w:type="dxa"/>
            <w:shd w:val="clear" w:color="auto" w:fill="auto"/>
            <w:vAlign w:val="center"/>
          </w:tcPr>
          <w:p w:rsidR="00324D4E" w:rsidRPr="005D2CF1" w:rsidRDefault="00324D4E" w:rsidP="00BA13A4">
            <w:pPr>
              <w:pStyle w:val="TAL"/>
            </w:pPr>
            <w:r>
              <w:rPr>
                <w:lang w:eastAsia="zh-CN"/>
              </w:rPr>
              <w:t xml:space="preserve">&gt; </w:t>
            </w:r>
            <w:r w:rsidRPr="00E9603C">
              <w:rPr>
                <w:lang w:eastAsia="zh-CN"/>
              </w:rPr>
              <w:t>DNAI</w:t>
            </w:r>
          </w:p>
        </w:tc>
        <w:tc>
          <w:tcPr>
            <w:tcW w:w="7139" w:type="dxa"/>
            <w:shd w:val="clear" w:color="auto" w:fill="auto"/>
          </w:tcPr>
          <w:p w:rsidR="00324D4E" w:rsidRPr="005D2CF1" w:rsidRDefault="00324D4E" w:rsidP="00BA13A4">
            <w:pPr>
              <w:pStyle w:val="TAL"/>
            </w:pPr>
            <w:r w:rsidRPr="00E9603C">
              <w:rPr>
                <w:lang w:eastAsia="zh-CN"/>
              </w:rPr>
              <w:t>Indicating which DNAI the UE service uses/camps on</w:t>
            </w:r>
            <w:r>
              <w:rPr>
                <w:lang w:eastAsia="zh-CN"/>
              </w:rPr>
              <w:t>.</w:t>
            </w:r>
          </w:p>
        </w:tc>
      </w:tr>
      <w:tr w:rsidR="00324D4E" w:rsidRPr="005D2CF1" w:rsidTr="00BA13A4">
        <w:tc>
          <w:tcPr>
            <w:tcW w:w="2492" w:type="dxa"/>
            <w:shd w:val="clear" w:color="auto" w:fill="auto"/>
            <w:vAlign w:val="center"/>
          </w:tcPr>
          <w:p w:rsidR="00324D4E" w:rsidRPr="005D2CF1" w:rsidRDefault="00324D4E" w:rsidP="00BA13A4">
            <w:pPr>
              <w:pStyle w:val="TAL"/>
            </w:pPr>
            <w:r>
              <w:rPr>
                <w:rFonts w:eastAsia="宋体"/>
                <w:lang w:eastAsia="zh-CN"/>
              </w:rPr>
              <w:t xml:space="preserve">&gt; </w:t>
            </w:r>
            <w:r w:rsidRPr="00E9603C">
              <w:rPr>
                <w:rFonts w:eastAsia="宋体"/>
                <w:lang w:eastAsia="zh-CN"/>
              </w:rPr>
              <w:t>DNN</w:t>
            </w:r>
            <w:r>
              <w:rPr>
                <w:lang w:eastAsia="zh-CN"/>
              </w:rPr>
              <w:t xml:space="preserve"> (NOTE 4)</w:t>
            </w:r>
          </w:p>
        </w:tc>
        <w:tc>
          <w:tcPr>
            <w:tcW w:w="7139" w:type="dxa"/>
            <w:shd w:val="clear" w:color="auto" w:fill="auto"/>
          </w:tcPr>
          <w:p w:rsidR="00324D4E" w:rsidRPr="005D2CF1" w:rsidRDefault="00324D4E" w:rsidP="00BA13A4">
            <w:pPr>
              <w:pStyle w:val="TAL"/>
            </w:pPr>
            <w:r w:rsidRPr="00E9603C">
              <w:t>DNN for the PDU Session which contains the QoS flow</w:t>
            </w:r>
            <w:r>
              <w:t>.</w:t>
            </w:r>
          </w:p>
        </w:tc>
      </w:tr>
      <w:tr w:rsidR="00324D4E" w:rsidRPr="005D2CF1" w:rsidTr="00BA13A4">
        <w:tc>
          <w:tcPr>
            <w:tcW w:w="2492" w:type="dxa"/>
            <w:shd w:val="clear" w:color="auto" w:fill="auto"/>
            <w:vAlign w:val="center"/>
          </w:tcPr>
          <w:p w:rsidR="00324D4E" w:rsidRPr="005D2CF1" w:rsidRDefault="00324D4E" w:rsidP="00BA13A4">
            <w:pPr>
              <w:pStyle w:val="TAL"/>
            </w:pPr>
            <w:r>
              <w:t xml:space="preserve">&gt; </w:t>
            </w:r>
            <w:r w:rsidRPr="00E9603C">
              <w:t>Application Server Instance Address</w:t>
            </w:r>
          </w:p>
        </w:tc>
        <w:tc>
          <w:tcPr>
            <w:tcW w:w="7139" w:type="dxa"/>
            <w:shd w:val="clear" w:color="auto" w:fill="auto"/>
            <w:vAlign w:val="center"/>
          </w:tcPr>
          <w:p w:rsidR="00324D4E" w:rsidRPr="005D2CF1" w:rsidRDefault="00324D4E" w:rsidP="00BA13A4">
            <w:pPr>
              <w:pStyle w:val="TAL"/>
            </w:pPr>
            <w:r w:rsidRPr="00E9603C">
              <w:t>Identifies the Application Server Instance (IP address of the Application Server) or FQDN of Application Server</w:t>
            </w:r>
            <w:r>
              <w:t>.</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Service Experience</w:t>
            </w:r>
          </w:p>
        </w:tc>
        <w:tc>
          <w:tcPr>
            <w:tcW w:w="7139" w:type="dxa"/>
            <w:shd w:val="clear" w:color="auto" w:fill="auto"/>
            <w:vAlign w:val="center"/>
          </w:tcPr>
          <w:p w:rsidR="00324D4E" w:rsidRPr="005D2CF1" w:rsidRDefault="00324D4E" w:rsidP="00BA13A4">
            <w:pPr>
              <w:pStyle w:val="TAL"/>
            </w:pPr>
            <w:r w:rsidRPr="005D2CF1">
              <w:t>Service Experience over the Analytics target period (average, variance).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SUPI list (0..SUPImax)</w:t>
            </w:r>
            <w:r>
              <w:t xml:space="preserve"> (NOTE 3)</w:t>
            </w:r>
          </w:p>
        </w:tc>
        <w:tc>
          <w:tcPr>
            <w:tcW w:w="7139" w:type="dxa"/>
            <w:shd w:val="clear" w:color="auto" w:fill="auto"/>
            <w:vAlign w:val="center"/>
          </w:tcPr>
          <w:p w:rsidR="00324D4E" w:rsidRPr="005D2CF1" w:rsidRDefault="00324D4E" w:rsidP="00BA13A4">
            <w:pPr>
              <w:pStyle w:val="TAL"/>
            </w:pPr>
            <w:r w:rsidRPr="005D2CF1">
              <w:t xml:space="preserve">List of SUPI(s) </w:t>
            </w:r>
            <w:r>
              <w:t xml:space="preserve">with the same </w:t>
            </w:r>
            <w:r w:rsidRPr="005D2CF1">
              <w:t>application service experience.</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Ratio</w:t>
            </w:r>
            <w:r>
              <w:t xml:space="preserve"> (NOTE 3)</w:t>
            </w:r>
          </w:p>
        </w:tc>
        <w:tc>
          <w:tcPr>
            <w:tcW w:w="7139" w:type="dxa"/>
            <w:shd w:val="clear" w:color="auto" w:fill="auto"/>
            <w:vAlign w:val="center"/>
          </w:tcPr>
          <w:p w:rsidR="00324D4E" w:rsidRPr="005D2CF1" w:rsidRDefault="00324D4E" w:rsidP="00BA13A4">
            <w:pPr>
              <w:pStyle w:val="TAL"/>
            </w:pPr>
            <w:r w:rsidRPr="005D2CF1">
              <w:t>Estimated percentage of UEs with similar service experience (in the group, or among all UEs).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Spatial validity</w:t>
            </w:r>
            <w:r>
              <w:t xml:space="preserve"> (NOTE 6)</w:t>
            </w:r>
          </w:p>
        </w:tc>
        <w:tc>
          <w:tcPr>
            <w:tcW w:w="7139" w:type="dxa"/>
            <w:shd w:val="clear" w:color="auto" w:fill="auto"/>
            <w:vAlign w:val="center"/>
          </w:tcPr>
          <w:p w:rsidR="00324D4E" w:rsidRPr="005D2CF1" w:rsidRDefault="00324D4E" w:rsidP="00BA13A4">
            <w:pPr>
              <w:pStyle w:val="TAL"/>
            </w:pPr>
            <w:r w:rsidRPr="005D2CF1">
              <w:t>Area where the Application service experience analytics applies.</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 Validity period</w:t>
            </w:r>
          </w:p>
        </w:tc>
        <w:tc>
          <w:tcPr>
            <w:tcW w:w="7139" w:type="dxa"/>
            <w:shd w:val="clear" w:color="auto" w:fill="auto"/>
            <w:vAlign w:val="center"/>
          </w:tcPr>
          <w:p w:rsidR="00324D4E" w:rsidRPr="005D2CF1" w:rsidRDefault="00324D4E" w:rsidP="00BA13A4">
            <w:pPr>
              <w:pStyle w:val="TAL"/>
            </w:pPr>
            <w:r w:rsidRPr="005D2CF1">
              <w:t>Validity period for the Application service experience analytics as defined in clause 6.1.3.</w:t>
            </w:r>
          </w:p>
        </w:tc>
      </w:tr>
      <w:tr w:rsidR="00324D4E" w:rsidRPr="005D2CF1" w:rsidTr="00BA13A4">
        <w:tc>
          <w:tcPr>
            <w:tcW w:w="2492" w:type="dxa"/>
            <w:shd w:val="clear" w:color="auto" w:fill="auto"/>
            <w:vAlign w:val="center"/>
          </w:tcPr>
          <w:p w:rsidR="00324D4E" w:rsidRPr="005D2CF1" w:rsidRDefault="00324D4E" w:rsidP="00BA13A4">
            <w:pPr>
              <w:pStyle w:val="TAL"/>
            </w:pPr>
            <w:r w:rsidRPr="005D2CF1">
              <w:t>&gt;</w:t>
            </w:r>
            <w:r>
              <w:t xml:space="preserve"> Confidence</w:t>
            </w:r>
          </w:p>
        </w:tc>
        <w:tc>
          <w:tcPr>
            <w:tcW w:w="7139" w:type="dxa"/>
            <w:shd w:val="clear" w:color="auto" w:fill="auto"/>
            <w:vAlign w:val="center"/>
          </w:tcPr>
          <w:p w:rsidR="00324D4E" w:rsidRPr="005D2CF1" w:rsidRDefault="00324D4E" w:rsidP="00BA13A4">
            <w:pPr>
              <w:pStyle w:val="TAL"/>
            </w:pPr>
            <w:r w:rsidRPr="005D2CF1">
              <w:t>Confidence of this prediction.</w:t>
            </w:r>
          </w:p>
        </w:tc>
      </w:tr>
      <w:tr w:rsidR="00324D4E" w:rsidRPr="005D2CF1" w:rsidTr="00BA13A4">
        <w:tc>
          <w:tcPr>
            <w:tcW w:w="2492" w:type="dxa"/>
            <w:shd w:val="clear" w:color="auto" w:fill="auto"/>
            <w:vAlign w:val="center"/>
          </w:tcPr>
          <w:p w:rsidR="00324D4E" w:rsidRDefault="00324D4E" w:rsidP="00BA13A4">
            <w:pPr>
              <w:pStyle w:val="TAL"/>
            </w:pPr>
            <w:r>
              <w:t>&gt; RAT Type</w:t>
            </w:r>
          </w:p>
          <w:p w:rsidR="00324D4E" w:rsidRPr="005D2CF1" w:rsidRDefault="00324D4E" w:rsidP="00BA13A4">
            <w:pPr>
              <w:pStyle w:val="TAL"/>
            </w:pPr>
            <w:r>
              <w:t>(NOTE 7)</w:t>
            </w:r>
          </w:p>
        </w:tc>
        <w:tc>
          <w:tcPr>
            <w:tcW w:w="7139" w:type="dxa"/>
            <w:shd w:val="clear" w:color="auto" w:fill="auto"/>
            <w:vAlign w:val="center"/>
          </w:tcPr>
          <w:p w:rsidR="00324D4E" w:rsidRPr="005D2CF1" w:rsidRDefault="00324D4E" w:rsidP="00BA13A4">
            <w:pPr>
              <w:pStyle w:val="TAL"/>
            </w:pPr>
            <w:r>
              <w:t>Indicating the list of RAT type(s) for which the application service experience analytics applies.</w:t>
            </w:r>
          </w:p>
        </w:tc>
      </w:tr>
      <w:tr w:rsidR="00324D4E" w:rsidRPr="005D2CF1" w:rsidTr="00BA13A4">
        <w:tc>
          <w:tcPr>
            <w:tcW w:w="2492" w:type="dxa"/>
            <w:shd w:val="clear" w:color="auto" w:fill="auto"/>
            <w:vAlign w:val="center"/>
          </w:tcPr>
          <w:p w:rsidR="00324D4E" w:rsidRDefault="00324D4E" w:rsidP="00BA13A4">
            <w:pPr>
              <w:pStyle w:val="TAL"/>
            </w:pPr>
            <w:r>
              <w:t>&gt; Frequency</w:t>
            </w:r>
          </w:p>
          <w:p w:rsidR="00324D4E" w:rsidRPr="005D2CF1" w:rsidRDefault="00324D4E" w:rsidP="00BA13A4">
            <w:pPr>
              <w:pStyle w:val="TAL"/>
            </w:pPr>
            <w:r>
              <w:t>(NOTE 7)</w:t>
            </w:r>
          </w:p>
        </w:tc>
        <w:tc>
          <w:tcPr>
            <w:tcW w:w="7139" w:type="dxa"/>
            <w:shd w:val="clear" w:color="auto" w:fill="auto"/>
            <w:vAlign w:val="center"/>
          </w:tcPr>
          <w:p w:rsidR="00324D4E" w:rsidRPr="005D2CF1" w:rsidRDefault="00324D4E" w:rsidP="00BA13A4">
            <w:pPr>
              <w:pStyle w:val="TAL"/>
            </w:pPr>
            <w:r>
              <w:t>Indicating the list of carrier frequency value(s) of UE's serving cell(s) where the application service experience analytics applies.</w:t>
            </w:r>
          </w:p>
        </w:tc>
      </w:tr>
      <w:tr w:rsidR="00324D4E" w:rsidRPr="005D2CF1" w:rsidTr="00BA13A4">
        <w:tc>
          <w:tcPr>
            <w:tcW w:w="9631" w:type="dxa"/>
            <w:gridSpan w:val="2"/>
            <w:shd w:val="clear" w:color="auto" w:fill="auto"/>
            <w:vAlign w:val="center"/>
          </w:tcPr>
          <w:p w:rsidR="00324D4E" w:rsidRDefault="00324D4E" w:rsidP="00BA13A4">
            <w:pPr>
              <w:pStyle w:val="TAN"/>
            </w:pPr>
            <w:r>
              <w:t>NOTE 1:</w:t>
            </w:r>
            <w:r>
              <w:tab/>
              <w:t>This information element is an Analytics subset that can be used in "list of analytics subsets that are requested".</w:t>
            </w:r>
          </w:p>
          <w:p w:rsidR="00324D4E" w:rsidRDefault="00324D4E" w:rsidP="00BA13A4">
            <w:pPr>
              <w:pStyle w:val="TAN"/>
            </w:pPr>
            <w:r>
              <w:t>NOTE 2:</w:t>
            </w:r>
            <w:r>
              <w:tab/>
              <w:t>The NSI ID is an optional parameter. If not provided the Slice instance service experience indicates the service experience for the S-NSSAI.</w:t>
            </w:r>
          </w:p>
          <w:p w:rsidR="00324D4E" w:rsidRDefault="00324D4E" w:rsidP="00BA13A4">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rsidR="00324D4E" w:rsidRDefault="00324D4E" w:rsidP="00BA13A4">
            <w:pPr>
              <w:pStyle w:val="TAN"/>
            </w:pPr>
            <w:r>
              <w:t>NOTE 4:</w:t>
            </w:r>
            <w:r>
              <w:tab/>
              <w:t xml:space="preserve">If the consumer NF is an </w:t>
            </w:r>
            <w:ins w:id="8" w:author="hw user" w:date="2022-09-07T08:57:00Z">
              <w:r w:rsidR="001C70AB">
                <w:t xml:space="preserve">untrusted </w:t>
              </w:r>
            </w:ins>
            <w:r>
              <w:t xml:space="preserve">AF, the item </w:t>
            </w:r>
            <w:ins w:id="9" w:author="hw user" w:date="2022-09-07T08:57:00Z">
              <w:r w:rsidR="001C70AB">
                <w:t xml:space="preserve"> "S-NSSAI",</w:t>
              </w:r>
            </w:ins>
            <w:ins w:id="10" w:author="hw user" w:date="2022-09-07T09:01:00Z">
              <w:r w:rsidR="00522097">
                <w:t xml:space="preserve"> "</w:t>
              </w:r>
              <w:r w:rsidR="00522097" w:rsidRPr="005D2CF1">
                <w:t>NSI ID</w:t>
              </w:r>
              <w:r w:rsidR="00522097">
                <w:t>",</w:t>
              </w:r>
            </w:ins>
            <w:ins w:id="11" w:author="hw user" w:date="2022-09-07T08:57:00Z">
              <w:r w:rsidR="001C70AB">
                <w:t xml:space="preserve"> </w:t>
              </w:r>
            </w:ins>
            <w:r>
              <w:t>"DNN" and "UPF info" shall not be included, and the NEF is responsible for translation of SUPI to GPSI, internal group identifiers to external ones, and UE location to geographical area, by querying UDM, prior to contacting the AF.</w:t>
            </w:r>
          </w:p>
          <w:p w:rsidR="00324D4E" w:rsidRDefault="00324D4E" w:rsidP="00BA13A4">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rsidR="00324D4E" w:rsidRDefault="00324D4E" w:rsidP="00BA13A4">
            <w:pPr>
              <w:pStyle w:val="TAN"/>
            </w:pPr>
            <w:r>
              <w:t>NOTE 6:</w:t>
            </w:r>
            <w:r>
              <w:tab/>
              <w:t>The Spatial validity is present in the output parameters if the consumer provided the Area of Interest as defined in Table 6.4.1-1.</w:t>
            </w:r>
          </w:p>
          <w:p w:rsidR="00324D4E" w:rsidRPr="005D2CF1" w:rsidRDefault="00324D4E" w:rsidP="00BA13A4">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rsidR="00324D4E" w:rsidRPr="005D2CF1" w:rsidRDefault="00324D4E" w:rsidP="00324D4E">
      <w:pPr>
        <w:rPr>
          <w:lang w:eastAsia="zh-CN"/>
        </w:rPr>
      </w:pPr>
    </w:p>
    <w:p w:rsidR="00E32339" w:rsidRPr="00324D4E" w:rsidRDefault="00324D4E" w:rsidP="00E32339">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C6E" w:rsidRDefault="00EC3C6E">
      <w:r>
        <w:separator/>
      </w:r>
    </w:p>
  </w:endnote>
  <w:endnote w:type="continuationSeparator" w:id="0">
    <w:p w:rsidR="00EC3C6E" w:rsidRDefault="00EC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C6E" w:rsidRDefault="00EC3C6E">
      <w:r>
        <w:separator/>
      </w:r>
    </w:p>
  </w:footnote>
  <w:footnote w:type="continuationSeparator" w:id="0">
    <w:p w:rsidR="00EC3C6E" w:rsidRDefault="00EC3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39F"/>
    <w:rsid w:val="00076524"/>
    <w:rsid w:val="00086F9A"/>
    <w:rsid w:val="000A6394"/>
    <w:rsid w:val="000B7FED"/>
    <w:rsid w:val="000C038A"/>
    <w:rsid w:val="000C6598"/>
    <w:rsid w:val="000E268E"/>
    <w:rsid w:val="000E31D5"/>
    <w:rsid w:val="001431FF"/>
    <w:rsid w:val="00145D43"/>
    <w:rsid w:val="00147A57"/>
    <w:rsid w:val="001804E7"/>
    <w:rsid w:val="00192C46"/>
    <w:rsid w:val="001A08B3"/>
    <w:rsid w:val="001A7B60"/>
    <w:rsid w:val="001B34A3"/>
    <w:rsid w:val="001B52F0"/>
    <w:rsid w:val="001B7A65"/>
    <w:rsid w:val="001C70AB"/>
    <w:rsid w:val="001E005B"/>
    <w:rsid w:val="001E41F3"/>
    <w:rsid w:val="001F0DB7"/>
    <w:rsid w:val="00206CC7"/>
    <w:rsid w:val="0026004D"/>
    <w:rsid w:val="00263A5D"/>
    <w:rsid w:val="002640DD"/>
    <w:rsid w:val="00265753"/>
    <w:rsid w:val="00271A4B"/>
    <w:rsid w:val="00275D12"/>
    <w:rsid w:val="002831F6"/>
    <w:rsid w:val="00284FEB"/>
    <w:rsid w:val="002860C4"/>
    <w:rsid w:val="002937A8"/>
    <w:rsid w:val="002B5741"/>
    <w:rsid w:val="002E4614"/>
    <w:rsid w:val="0030271E"/>
    <w:rsid w:val="00305409"/>
    <w:rsid w:val="00324219"/>
    <w:rsid w:val="00324D4E"/>
    <w:rsid w:val="00341B68"/>
    <w:rsid w:val="00350E87"/>
    <w:rsid w:val="003609EF"/>
    <w:rsid w:val="0036231A"/>
    <w:rsid w:val="00374DD4"/>
    <w:rsid w:val="003808E9"/>
    <w:rsid w:val="00385A11"/>
    <w:rsid w:val="00386DEC"/>
    <w:rsid w:val="00392484"/>
    <w:rsid w:val="003968D8"/>
    <w:rsid w:val="003A7E10"/>
    <w:rsid w:val="003B40E1"/>
    <w:rsid w:val="003E1A36"/>
    <w:rsid w:val="003E7D28"/>
    <w:rsid w:val="0040761D"/>
    <w:rsid w:val="00410371"/>
    <w:rsid w:val="004226A8"/>
    <w:rsid w:val="004242F1"/>
    <w:rsid w:val="004401BC"/>
    <w:rsid w:val="00452FDC"/>
    <w:rsid w:val="0047578B"/>
    <w:rsid w:val="004758BB"/>
    <w:rsid w:val="00476311"/>
    <w:rsid w:val="004A1F9C"/>
    <w:rsid w:val="004A42DD"/>
    <w:rsid w:val="004A6302"/>
    <w:rsid w:val="004B75B7"/>
    <w:rsid w:val="004D1E30"/>
    <w:rsid w:val="004E4979"/>
    <w:rsid w:val="00504314"/>
    <w:rsid w:val="00514818"/>
    <w:rsid w:val="0051580D"/>
    <w:rsid w:val="00522097"/>
    <w:rsid w:val="00524056"/>
    <w:rsid w:val="00537FB7"/>
    <w:rsid w:val="00547111"/>
    <w:rsid w:val="00580FA4"/>
    <w:rsid w:val="00592D74"/>
    <w:rsid w:val="005E2C44"/>
    <w:rsid w:val="005E65C0"/>
    <w:rsid w:val="00621188"/>
    <w:rsid w:val="006257ED"/>
    <w:rsid w:val="00625CC6"/>
    <w:rsid w:val="00677A1C"/>
    <w:rsid w:val="00677EFF"/>
    <w:rsid w:val="00695808"/>
    <w:rsid w:val="006B46FB"/>
    <w:rsid w:val="006C7ED0"/>
    <w:rsid w:val="006D18D3"/>
    <w:rsid w:val="006D5129"/>
    <w:rsid w:val="006E00FC"/>
    <w:rsid w:val="006E21FB"/>
    <w:rsid w:val="006F746E"/>
    <w:rsid w:val="0070388D"/>
    <w:rsid w:val="00706BCA"/>
    <w:rsid w:val="00735297"/>
    <w:rsid w:val="00745433"/>
    <w:rsid w:val="00775ACB"/>
    <w:rsid w:val="007855CC"/>
    <w:rsid w:val="00792342"/>
    <w:rsid w:val="00793EC4"/>
    <w:rsid w:val="007977A8"/>
    <w:rsid w:val="007B512A"/>
    <w:rsid w:val="007C2097"/>
    <w:rsid w:val="007C22BA"/>
    <w:rsid w:val="007D5352"/>
    <w:rsid w:val="007D6A07"/>
    <w:rsid w:val="007F2012"/>
    <w:rsid w:val="007F7259"/>
    <w:rsid w:val="008040A8"/>
    <w:rsid w:val="008279FA"/>
    <w:rsid w:val="008626E7"/>
    <w:rsid w:val="00870EE7"/>
    <w:rsid w:val="008717A7"/>
    <w:rsid w:val="0087737C"/>
    <w:rsid w:val="00881457"/>
    <w:rsid w:val="008863B9"/>
    <w:rsid w:val="0088665C"/>
    <w:rsid w:val="008A0ED2"/>
    <w:rsid w:val="008A45A6"/>
    <w:rsid w:val="008F686C"/>
    <w:rsid w:val="00901CAF"/>
    <w:rsid w:val="00906141"/>
    <w:rsid w:val="009110B8"/>
    <w:rsid w:val="009148DE"/>
    <w:rsid w:val="00922BFA"/>
    <w:rsid w:val="009339D7"/>
    <w:rsid w:val="00941E30"/>
    <w:rsid w:val="00971F0C"/>
    <w:rsid w:val="009733BE"/>
    <w:rsid w:val="009748CA"/>
    <w:rsid w:val="009777D9"/>
    <w:rsid w:val="00991B88"/>
    <w:rsid w:val="009A5753"/>
    <w:rsid w:val="009A579D"/>
    <w:rsid w:val="009B0FFA"/>
    <w:rsid w:val="009B162C"/>
    <w:rsid w:val="009B7E39"/>
    <w:rsid w:val="009E3297"/>
    <w:rsid w:val="009F734F"/>
    <w:rsid w:val="00A10720"/>
    <w:rsid w:val="00A246B6"/>
    <w:rsid w:val="00A25CC3"/>
    <w:rsid w:val="00A263D1"/>
    <w:rsid w:val="00A333F7"/>
    <w:rsid w:val="00A47E70"/>
    <w:rsid w:val="00A50CF0"/>
    <w:rsid w:val="00A542FF"/>
    <w:rsid w:val="00A56003"/>
    <w:rsid w:val="00A7671C"/>
    <w:rsid w:val="00A87BB1"/>
    <w:rsid w:val="00AA275F"/>
    <w:rsid w:val="00AA2CBC"/>
    <w:rsid w:val="00AA5DE5"/>
    <w:rsid w:val="00AC5820"/>
    <w:rsid w:val="00AD1CD8"/>
    <w:rsid w:val="00AD70BD"/>
    <w:rsid w:val="00AF1A6F"/>
    <w:rsid w:val="00B068A1"/>
    <w:rsid w:val="00B115E3"/>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0E81"/>
    <w:rsid w:val="00C33231"/>
    <w:rsid w:val="00C5152E"/>
    <w:rsid w:val="00C605B9"/>
    <w:rsid w:val="00C60B82"/>
    <w:rsid w:val="00C66BA2"/>
    <w:rsid w:val="00C743CA"/>
    <w:rsid w:val="00C94792"/>
    <w:rsid w:val="00C95985"/>
    <w:rsid w:val="00CA0798"/>
    <w:rsid w:val="00CA4EEF"/>
    <w:rsid w:val="00CC5026"/>
    <w:rsid w:val="00CC68D0"/>
    <w:rsid w:val="00CC6927"/>
    <w:rsid w:val="00D01F77"/>
    <w:rsid w:val="00D03F9A"/>
    <w:rsid w:val="00D06D51"/>
    <w:rsid w:val="00D14B77"/>
    <w:rsid w:val="00D15E43"/>
    <w:rsid w:val="00D23592"/>
    <w:rsid w:val="00D24991"/>
    <w:rsid w:val="00D34D8A"/>
    <w:rsid w:val="00D50255"/>
    <w:rsid w:val="00D66520"/>
    <w:rsid w:val="00D66AE8"/>
    <w:rsid w:val="00D843BA"/>
    <w:rsid w:val="00D92747"/>
    <w:rsid w:val="00DC58AF"/>
    <w:rsid w:val="00DC6555"/>
    <w:rsid w:val="00DD2CF6"/>
    <w:rsid w:val="00DE34CF"/>
    <w:rsid w:val="00DF53A0"/>
    <w:rsid w:val="00E00440"/>
    <w:rsid w:val="00E13F3D"/>
    <w:rsid w:val="00E23990"/>
    <w:rsid w:val="00E3137E"/>
    <w:rsid w:val="00E3155D"/>
    <w:rsid w:val="00E32339"/>
    <w:rsid w:val="00E34898"/>
    <w:rsid w:val="00E533D9"/>
    <w:rsid w:val="00E61B6E"/>
    <w:rsid w:val="00E82D4D"/>
    <w:rsid w:val="00EA154E"/>
    <w:rsid w:val="00EB09B7"/>
    <w:rsid w:val="00EC3C6E"/>
    <w:rsid w:val="00ED7CB9"/>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B04B-5EC0-4AF9-826E-C5E65986D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HWr00</cp:lastModifiedBy>
  <cp:revision>87</cp:revision>
  <cp:lastPrinted>1899-12-31T23:00:00Z</cp:lastPrinted>
  <dcterms:created xsi:type="dcterms:W3CDTF">2019-12-16T08:11:00Z</dcterms:created>
  <dcterms:modified xsi:type="dcterms:W3CDTF">2022-09-30T09:28:00Z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6"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7" name="_2015_ms_pID_7253432">
    <vt:lpwstr>mQ==</vt:lpwstr>
  </property>
</Properties>
</file>